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94BA" w14:textId="77777777" w:rsidR="00774FED" w:rsidRDefault="007A57AA">
      <w:pPr>
        <w:pStyle w:val="Header"/>
        <w:jc w:val="center"/>
        <w:outlineLvl w:val="0"/>
        <w:rPr>
          <w:rFonts w:cs="Arial"/>
          <w:b/>
          <w:sz w:val="28"/>
          <w:szCs w:val="28"/>
        </w:rPr>
      </w:pPr>
      <w:r>
        <w:rPr>
          <w:rFonts w:cs="Arial"/>
          <w:b/>
          <w:sz w:val="28"/>
          <w:szCs w:val="28"/>
        </w:rPr>
        <w:t>Monthly Progress Report</w:t>
      </w:r>
    </w:p>
    <w:p w14:paraId="1DD77C2D" w14:textId="77777777" w:rsidR="00774FED" w:rsidRDefault="007A57AA">
      <w:pPr>
        <w:pStyle w:val="Header"/>
        <w:jc w:val="center"/>
        <w:rPr>
          <w:rFonts w:cs="Arial"/>
          <w:b/>
          <w:sz w:val="24"/>
        </w:rPr>
      </w:pPr>
      <w:r>
        <w:rPr>
          <w:rFonts w:cs="Arial"/>
          <w:b/>
          <w:sz w:val="24"/>
        </w:rPr>
        <w:t>for the</w:t>
      </w:r>
    </w:p>
    <w:p w14:paraId="6EC388F3" w14:textId="77777777" w:rsidR="00774FED" w:rsidRDefault="007A57AA">
      <w:pPr>
        <w:pStyle w:val="Header"/>
        <w:jc w:val="center"/>
        <w:outlineLvl w:val="0"/>
        <w:rPr>
          <w:rFonts w:cs="Arial"/>
          <w:b/>
          <w:sz w:val="24"/>
        </w:rPr>
      </w:pPr>
      <w:r>
        <w:rPr>
          <w:rFonts w:cs="Arial"/>
          <w:b/>
          <w:sz w:val="24"/>
        </w:rPr>
        <w:t xml:space="preserve">Former </w:t>
      </w:r>
      <w:proofErr w:type="spellStart"/>
      <w:r>
        <w:rPr>
          <w:rFonts w:cs="Arial"/>
          <w:b/>
          <w:sz w:val="24"/>
        </w:rPr>
        <w:t>Satralloy</w:t>
      </w:r>
      <w:proofErr w:type="spellEnd"/>
      <w:r>
        <w:rPr>
          <w:rFonts w:cs="Arial"/>
          <w:b/>
          <w:sz w:val="24"/>
        </w:rPr>
        <w:t xml:space="preserve"> Site</w:t>
      </w:r>
    </w:p>
    <w:p w14:paraId="5E69B61E" w14:textId="77777777" w:rsidR="00774FED" w:rsidRDefault="007A57AA">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187C8B6C" w14:textId="77777777" w:rsidR="00774FED" w:rsidRDefault="007A57AA">
      <w:pPr>
        <w:pStyle w:val="Header"/>
        <w:jc w:val="center"/>
        <w:outlineLvl w:val="0"/>
        <w:rPr>
          <w:rFonts w:cs="Arial"/>
          <w:szCs w:val="22"/>
        </w:rPr>
      </w:pPr>
      <w:r>
        <w:rPr>
          <w:rFonts w:cs="Arial"/>
          <w:szCs w:val="22"/>
        </w:rPr>
        <w:t>4243 County Road 74, Mingo Junction</w:t>
      </w:r>
    </w:p>
    <w:p w14:paraId="7CFD5EA2" w14:textId="77777777" w:rsidR="00774FED" w:rsidRDefault="007A57AA">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1F247A18" w14:textId="77777777" w:rsidR="00774FED" w:rsidRDefault="00774FED">
      <w:pPr>
        <w:pStyle w:val="Header"/>
        <w:jc w:val="center"/>
        <w:rPr>
          <w:rFonts w:cs="Arial"/>
          <w:color w:val="000000" w:themeColor="text1"/>
          <w:szCs w:val="22"/>
        </w:rPr>
      </w:pPr>
    </w:p>
    <w:p w14:paraId="556CAD54" w14:textId="67B0847E" w:rsidR="00774FED" w:rsidRDefault="007A57AA">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r w:rsidR="007443F1">
        <w:rPr>
          <w:rFonts w:cs="Arial"/>
          <w:color w:val="000000" w:themeColor="text1"/>
          <w:szCs w:val="22"/>
          <w:u w:val="single"/>
          <w:lang w:val="en-US"/>
        </w:rPr>
        <w:t xml:space="preserve">June </w:t>
      </w:r>
      <w:r>
        <w:rPr>
          <w:rFonts w:cs="Arial"/>
          <w:color w:val="000000" w:themeColor="text1"/>
          <w:szCs w:val="22"/>
          <w:u w:val="single"/>
          <w:lang w:val="en-US"/>
        </w:rPr>
        <w:t>2021</w:t>
      </w:r>
    </w:p>
    <w:p w14:paraId="45425BB6" w14:textId="77777777" w:rsidR="00774FED" w:rsidRDefault="00774FED">
      <w:pPr>
        <w:jc w:val="both"/>
        <w:rPr>
          <w:rFonts w:cs="Arial"/>
          <w:color w:val="000000" w:themeColor="text1"/>
          <w:szCs w:val="22"/>
        </w:rPr>
      </w:pPr>
    </w:p>
    <w:p w14:paraId="1DC53A0C" w14:textId="77777777" w:rsidR="00774FED" w:rsidRDefault="00774FED">
      <w:pPr>
        <w:jc w:val="both"/>
        <w:rPr>
          <w:rFonts w:cs="Arial"/>
          <w:color w:val="000000" w:themeColor="text1"/>
          <w:szCs w:val="22"/>
        </w:rPr>
      </w:pPr>
    </w:p>
    <w:p w14:paraId="3250AB89" w14:textId="77777777" w:rsidR="00774FED" w:rsidRDefault="007A57AA">
      <w:pPr>
        <w:jc w:val="both"/>
        <w:rPr>
          <w:rFonts w:cs="Arial"/>
          <w:szCs w:val="22"/>
        </w:rPr>
      </w:pPr>
      <w:r>
        <w:rPr>
          <w:rFonts w:cs="Arial"/>
          <w:szCs w:val="22"/>
        </w:rPr>
        <w:t xml:space="preserve">This Monthly Progress Report (Report) contains a summary of activities that have occurred during the above-referenced month, under the Consent Order for Preliminary Injunction to Conduct a Remedial Investigation and Feasibility Study between Cyprus Amax Minerals Company, et al. and the State of Ohio dated November 3, 2010 (COPI), at the Former </w:t>
      </w:r>
      <w:proofErr w:type="spellStart"/>
      <w:r>
        <w:rPr>
          <w:rFonts w:cs="Arial"/>
          <w:szCs w:val="22"/>
        </w:rPr>
        <w:t>Satralloy</w:t>
      </w:r>
      <w:proofErr w:type="spellEnd"/>
      <w:r>
        <w:rPr>
          <w:rFonts w:cs="Arial"/>
          <w:szCs w:val="22"/>
        </w:rPr>
        <w:t xml:space="preserve">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daily reports, inspection reports, sampling data and laboratory data, etc. will be provided to OEPA upon request.</w:t>
      </w:r>
    </w:p>
    <w:p w14:paraId="5BD1840E" w14:textId="77777777" w:rsidR="00774FED" w:rsidRDefault="00774FED">
      <w:pPr>
        <w:jc w:val="both"/>
        <w:rPr>
          <w:rFonts w:cs="Arial"/>
          <w:szCs w:val="22"/>
        </w:rPr>
      </w:pPr>
    </w:p>
    <w:p w14:paraId="0FC3EC66" w14:textId="77777777" w:rsidR="00774FED" w:rsidRDefault="007A57AA">
      <w:pPr>
        <w:pBdr>
          <w:bottom w:val="single" w:sz="4" w:space="1" w:color="auto"/>
        </w:pBdr>
        <w:jc w:val="both"/>
        <w:outlineLvl w:val="0"/>
        <w:rPr>
          <w:rFonts w:cs="Arial"/>
          <w:b/>
          <w:szCs w:val="22"/>
        </w:rPr>
      </w:pPr>
      <w:r>
        <w:rPr>
          <w:rFonts w:cs="Arial"/>
          <w:b/>
          <w:szCs w:val="22"/>
        </w:rPr>
        <w:t>Section 1 – Project Plans</w:t>
      </w:r>
    </w:p>
    <w:p w14:paraId="6A50BA54" w14:textId="77777777" w:rsidR="00774FED" w:rsidRDefault="00774FED">
      <w:pPr>
        <w:jc w:val="both"/>
        <w:rPr>
          <w:rFonts w:cs="Arial"/>
          <w:szCs w:val="22"/>
        </w:rPr>
      </w:pPr>
    </w:p>
    <w:p w14:paraId="360907FA" w14:textId="77777777" w:rsidR="00774FED" w:rsidRDefault="007A57AA">
      <w:pPr>
        <w:spacing w:after="240"/>
        <w:jc w:val="both"/>
        <w:rPr>
          <w:rFonts w:cs="Arial"/>
          <w:szCs w:val="22"/>
        </w:rPr>
      </w:pPr>
      <w:r>
        <w:rPr>
          <w:rFonts w:cs="Arial"/>
          <w:szCs w:val="22"/>
        </w:rPr>
        <w:t>This section identifies the status of each plan developed for or permit obtained for the project.  It also contains summaries of all changes made to the Interim Action (IA) Workplan and Remedial Investigation/Feasibility Study Workplan (RI/FS Workplan) during the reporting period, if any.  If changes were made, a description of evidence of consultation with OEPA and the date of approval by OEPA for those changes will be provided as required by Section XI.26.e of the COPI.</w:t>
      </w:r>
    </w:p>
    <w:p w14:paraId="1383C509" w14:textId="77777777" w:rsidR="00774FED" w:rsidRDefault="007A57AA">
      <w:pPr>
        <w:numPr>
          <w:ilvl w:val="0"/>
          <w:numId w:val="2"/>
        </w:numPr>
        <w:tabs>
          <w:tab w:val="clear" w:pos="1440"/>
        </w:tabs>
        <w:spacing w:after="240"/>
        <w:ind w:left="720"/>
        <w:jc w:val="both"/>
        <w:rPr>
          <w:rFonts w:cs="Arial"/>
          <w:b/>
          <w:szCs w:val="22"/>
        </w:rPr>
      </w:pPr>
      <w:r>
        <w:rPr>
          <w:rFonts w:cs="Arial"/>
          <w:b/>
          <w:szCs w:val="22"/>
        </w:rPr>
        <w:t>Interim Action Workplan (IA Workplan)</w:t>
      </w:r>
    </w:p>
    <w:p w14:paraId="412A9B1F" w14:textId="77777777" w:rsidR="00774FED" w:rsidRDefault="007A57AA">
      <w:pPr>
        <w:pStyle w:val="Bullet"/>
      </w:pPr>
      <w:r>
        <w:t>Interim action fieldwork was completed per the approved IA Workplan (including amendments) in November 2017, and a report documenting the interim actions was submitted on December 18, 2017.</w:t>
      </w:r>
    </w:p>
    <w:p w14:paraId="1A8DDE96" w14:textId="77777777" w:rsidR="00774FED" w:rsidRDefault="007A57AA">
      <w:pPr>
        <w:pStyle w:val="Bullet"/>
      </w:pPr>
      <w:r>
        <w:t>Amendment No. 5 to the IA Workplan (updating demolition plans) was submitted to OEPA on December 28, 2018.</w:t>
      </w:r>
    </w:p>
    <w:p w14:paraId="4FA0F0AA" w14:textId="77777777" w:rsidR="00774FED" w:rsidRDefault="007A57AA">
      <w:pPr>
        <w:pStyle w:val="Bullet"/>
      </w:pPr>
      <w:r>
        <w:t>OEPA comments on Amendment No. 5 were received via email on January 15, 2019.</w:t>
      </w:r>
    </w:p>
    <w:p w14:paraId="6C3D913B" w14:textId="77777777" w:rsidR="00774FED" w:rsidRDefault="007A57AA">
      <w:pPr>
        <w:pStyle w:val="Bullet"/>
      </w:pPr>
      <w:r>
        <w:t>Amendment No. 5 revised to address OEPA comments was submitted to OEPA via email on March 18, 2019.</w:t>
      </w:r>
    </w:p>
    <w:p w14:paraId="10F97EB8" w14:textId="77777777" w:rsidR="00774FED" w:rsidRDefault="007A57AA">
      <w:pPr>
        <w:pStyle w:val="Bullet"/>
      </w:pPr>
      <w:r>
        <w:t>Amendment No. 6 to the IA Workplan was submitted to OEPA on August 7, 2019.</w:t>
      </w:r>
    </w:p>
    <w:p w14:paraId="4E7F1D1A" w14:textId="77777777" w:rsidR="00774FED" w:rsidRDefault="007A57AA">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Investigation/Feasibility Study Workplan (RI/FS Workplan)</w:t>
      </w:r>
    </w:p>
    <w:p w14:paraId="7D8C5A7D" w14:textId="77777777" w:rsidR="00774FED" w:rsidRDefault="007A57AA">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 OEPA on April 5, 2013.  The approved workplan was reissued as a final document on May 5, 2013.</w:t>
      </w:r>
    </w:p>
    <w:p w14:paraId="0C786AC5" w14:textId="77777777" w:rsidR="00774FED" w:rsidRDefault="00774FED">
      <w:pPr>
        <w:spacing w:after="240"/>
        <w:jc w:val="both"/>
        <w:rPr>
          <w:rFonts w:cs="Arial"/>
          <w:szCs w:val="22"/>
        </w:rPr>
      </w:pPr>
    </w:p>
    <w:p w14:paraId="02A4B6B3" w14:textId="77777777" w:rsidR="00774FED" w:rsidRDefault="007A57AA">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on March 24, 2014 and approved on May 1, 2014.  Addendum No. 3 was submitted on July 24, 2015 and approved on July 31, 2015.</w:t>
      </w:r>
    </w:p>
    <w:p w14:paraId="0401AE2C" w14:textId="77777777" w:rsidR="00774FED" w:rsidRDefault="007A57AA">
      <w:pPr>
        <w:widowControl w:val="0"/>
        <w:autoSpaceDE w:val="0"/>
        <w:autoSpaceDN w:val="0"/>
        <w:adjustRightInd w:val="0"/>
        <w:spacing w:after="240"/>
        <w:jc w:val="both"/>
        <w:rPr>
          <w:rFonts w:cs="Arial"/>
          <w:color w:val="000000" w:themeColor="text1"/>
          <w:szCs w:val="22"/>
        </w:rPr>
      </w:pPr>
      <w:r>
        <w:rPr>
          <w:rFonts w:cs="Arial"/>
          <w:color w:val="000000" w:themeColor="text1"/>
          <w:szCs w:val="22"/>
        </w:rPr>
        <w:t>The Risk Assessment Assumptions Document (RAAD) for both the human health and ecological risk assessments was submitted to OEPA for review on March 17, 2016 via email.  Comments on the RAAD were received via email on May 3, 2016 and confirmed in a letter dated May 18.  These comments were addressed in the draft risk assessments that were submitted along with the draft RI Report.</w:t>
      </w:r>
    </w:p>
    <w:p w14:paraId="4F8389DB" w14:textId="77777777" w:rsidR="00774FED" w:rsidRDefault="007A57AA">
      <w:pPr>
        <w:widowControl w:val="0"/>
        <w:autoSpaceDE w:val="0"/>
        <w:autoSpaceDN w:val="0"/>
        <w:adjustRightInd w:val="0"/>
        <w:spacing w:after="240"/>
        <w:jc w:val="both"/>
        <w:rPr>
          <w:rFonts w:cs="Arial"/>
          <w:color w:val="000000" w:themeColor="text1"/>
          <w:szCs w:val="22"/>
        </w:rPr>
      </w:pPr>
      <w:r>
        <w:t xml:space="preserve">Per OEPA’s request, Cyprus submitted a draft “Mill Building Soil Sampling Workplan” via email on February 2, 2018.  OEPA provided comments dated March 8, 2018.  Per email from Maria </w:t>
      </w:r>
      <w:proofErr w:type="spellStart"/>
      <w:r>
        <w:t>Galanti</w:t>
      </w:r>
      <w:proofErr w:type="spellEnd"/>
      <w:r>
        <w:t xml:space="preserve"> dated March 13, Cyprus implemented the workplan with the changes requested by OEPA.</w:t>
      </w:r>
    </w:p>
    <w:p w14:paraId="044C660D" w14:textId="77777777" w:rsidR="00774FED" w:rsidRDefault="007A57AA">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01F3C091" w14:textId="77777777" w:rsidR="00774FED" w:rsidRDefault="007A57AA">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December 11, 2017.</w:t>
      </w:r>
    </w:p>
    <w:p w14:paraId="7F2F24DB" w14:textId="77777777" w:rsidR="00774FED" w:rsidRDefault="007A57AA">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4EA5EFE1" w14:textId="77777777" w:rsidR="00774FED" w:rsidRDefault="007A57AA">
      <w:pPr>
        <w:tabs>
          <w:tab w:val="left" w:pos="720"/>
        </w:tabs>
        <w:spacing w:after="240"/>
        <w:jc w:val="both"/>
        <w:rPr>
          <w:rFonts w:cs="Arial"/>
          <w:szCs w:val="22"/>
        </w:rPr>
      </w:pPr>
      <w:r>
        <w:rPr>
          <w:rFonts w:cs="Arial"/>
          <w:szCs w:val="22"/>
        </w:rPr>
        <w:t>The permit status did not change during this reporting period.</w:t>
      </w:r>
    </w:p>
    <w:p w14:paraId="4EF06121" w14:textId="77777777" w:rsidR="00774FED" w:rsidRDefault="007A57AA">
      <w:pPr>
        <w:spacing w:after="240"/>
        <w:jc w:val="both"/>
        <w:rPr>
          <w:rFonts w:cs="Arial"/>
          <w:szCs w:val="22"/>
        </w:rPr>
      </w:pPr>
      <w:r>
        <w:rPr>
          <w:rFonts w:cs="Arial"/>
          <w:b/>
          <w:szCs w:val="22"/>
        </w:rPr>
        <w:t>5.</w:t>
      </w:r>
      <w:r>
        <w:rPr>
          <w:rFonts w:cs="Arial"/>
          <w:b/>
          <w:szCs w:val="22"/>
        </w:rPr>
        <w:tab/>
        <w:t>Quality Assurance Project Plan (QAPP)</w:t>
      </w:r>
    </w:p>
    <w:p w14:paraId="76CB1962" w14:textId="77777777" w:rsidR="00774FED" w:rsidRDefault="007A57AA">
      <w:pPr>
        <w:tabs>
          <w:tab w:val="left" w:pos="3600"/>
        </w:tabs>
        <w:spacing w:after="240"/>
        <w:jc w:val="both"/>
        <w:rPr>
          <w:rFonts w:cs="Arial"/>
          <w:szCs w:val="22"/>
        </w:rPr>
      </w:pPr>
      <w:r>
        <w:rPr>
          <w:rFonts w:cs="Arial"/>
          <w:szCs w:val="22"/>
        </w:rPr>
        <w:t>No amendments to the QAPP were made during this reporting period.</w:t>
      </w:r>
    </w:p>
    <w:p w14:paraId="6899C21B" w14:textId="77777777" w:rsidR="00774FED" w:rsidRDefault="007A57AA">
      <w:pPr>
        <w:spacing w:after="240"/>
        <w:jc w:val="both"/>
        <w:rPr>
          <w:rFonts w:cs="Arial"/>
          <w:b/>
          <w:szCs w:val="22"/>
        </w:rPr>
      </w:pPr>
      <w:r>
        <w:rPr>
          <w:rFonts w:cs="Arial"/>
          <w:b/>
          <w:szCs w:val="22"/>
        </w:rPr>
        <w:t>6.</w:t>
      </w:r>
      <w:r>
        <w:rPr>
          <w:rFonts w:cs="Arial"/>
          <w:b/>
          <w:szCs w:val="22"/>
        </w:rPr>
        <w:tab/>
        <w:t>Meetings</w:t>
      </w:r>
    </w:p>
    <w:p w14:paraId="6DB8693C" w14:textId="77777777" w:rsidR="00774FED" w:rsidRDefault="007A57AA">
      <w:pPr>
        <w:pStyle w:val="PlainText"/>
        <w:spacing w:before="240" w:after="360"/>
        <w:jc w:val="both"/>
        <w:rPr>
          <w:rFonts w:ascii="Arial" w:hAnsi="Arial" w:cs="Arial"/>
          <w:sz w:val="22"/>
          <w:szCs w:val="22"/>
        </w:rPr>
      </w:pPr>
      <w:r>
        <w:rPr>
          <w:rFonts w:ascii="Arial" w:hAnsi="Arial"/>
          <w:sz w:val="22"/>
          <w:szCs w:val="22"/>
          <w:lang w:val="en-US"/>
        </w:rPr>
        <w:t>None.</w:t>
      </w:r>
    </w:p>
    <w:p w14:paraId="56AA246C" w14:textId="77777777" w:rsidR="00774FED" w:rsidRDefault="007A57AA">
      <w:pPr>
        <w:keepNext/>
        <w:pBdr>
          <w:bottom w:val="single" w:sz="4" w:space="1" w:color="auto"/>
        </w:pBdr>
        <w:jc w:val="both"/>
        <w:outlineLvl w:val="0"/>
        <w:rPr>
          <w:rFonts w:cs="Arial"/>
          <w:b/>
          <w:szCs w:val="22"/>
        </w:rPr>
      </w:pPr>
      <w:r>
        <w:rPr>
          <w:rFonts w:cs="Arial"/>
          <w:b/>
          <w:szCs w:val="22"/>
        </w:rPr>
        <w:t>Section 2 – Work Status</w:t>
      </w:r>
    </w:p>
    <w:p w14:paraId="5844265D" w14:textId="77777777" w:rsidR="00774FED" w:rsidRDefault="00774FED">
      <w:pPr>
        <w:keepNext/>
        <w:rPr>
          <w:rFonts w:cs="Arial"/>
          <w:szCs w:val="22"/>
        </w:rPr>
      </w:pPr>
    </w:p>
    <w:p w14:paraId="4980A38A" w14:textId="77777777" w:rsidR="00774FED" w:rsidRDefault="007A57AA">
      <w:pPr>
        <w:keepNext/>
        <w:jc w:val="both"/>
        <w:outlineLvl w:val="0"/>
        <w:rPr>
          <w:rFonts w:cs="Arial"/>
          <w:szCs w:val="22"/>
        </w:rPr>
      </w:pPr>
      <w:r>
        <w:rPr>
          <w:rFonts w:cs="Arial"/>
          <w:szCs w:val="22"/>
        </w:rPr>
        <w:t>This section discusses the Work completed, as required by Section XI.26.A of the COPI.</w:t>
      </w:r>
    </w:p>
    <w:p w14:paraId="670EB23B" w14:textId="77777777" w:rsidR="00774FED" w:rsidRDefault="00774FED">
      <w:pPr>
        <w:rPr>
          <w:rFonts w:cs="Arial"/>
          <w:szCs w:val="22"/>
        </w:rPr>
      </w:pPr>
    </w:p>
    <w:p w14:paraId="39D87E1D" w14:textId="77777777" w:rsidR="00774FED" w:rsidRDefault="007A57AA">
      <w:pPr>
        <w:numPr>
          <w:ilvl w:val="0"/>
          <w:numId w:val="23"/>
        </w:numPr>
        <w:ind w:left="720"/>
        <w:rPr>
          <w:rFonts w:cs="Arial"/>
          <w:b/>
          <w:szCs w:val="22"/>
        </w:rPr>
      </w:pPr>
      <w:r>
        <w:rPr>
          <w:rFonts w:cs="Arial"/>
          <w:b/>
          <w:szCs w:val="22"/>
        </w:rPr>
        <w:t>Work Completed</w:t>
      </w:r>
    </w:p>
    <w:p w14:paraId="416B01F7" w14:textId="77777777" w:rsidR="00774FED" w:rsidRDefault="00774FED"/>
    <w:p w14:paraId="41373BFE" w14:textId="77777777" w:rsidR="00774FED" w:rsidRDefault="007A57AA">
      <w:pPr>
        <w:ind w:left="1080" w:hanging="1080"/>
        <w:rPr>
          <w:rFonts w:cs="Arial"/>
          <w:b/>
          <w:szCs w:val="22"/>
        </w:rPr>
      </w:pPr>
      <w:r>
        <w:rPr>
          <w:rFonts w:cs="Arial"/>
          <w:b/>
          <w:szCs w:val="22"/>
        </w:rPr>
        <w:t>Interim Action</w:t>
      </w:r>
    </w:p>
    <w:p w14:paraId="7F056240" w14:textId="77777777" w:rsidR="00774FED" w:rsidRDefault="00774FED">
      <w:pPr>
        <w:rPr>
          <w:rFonts w:cs="Arial"/>
          <w:szCs w:val="22"/>
        </w:rPr>
      </w:pPr>
    </w:p>
    <w:p w14:paraId="0C972F6F" w14:textId="77777777" w:rsidR="00774FED" w:rsidRDefault="007A57AA">
      <w:pPr>
        <w:pStyle w:val="Bullet"/>
      </w:pPr>
      <w:r>
        <w:t>A completion report documenting prior interim action work was submitted to OEPA on December 18, 2017.</w:t>
      </w:r>
    </w:p>
    <w:p w14:paraId="1F03644E" w14:textId="26388E4A" w:rsidR="00774FED" w:rsidRDefault="007A57AA">
      <w:pPr>
        <w:pStyle w:val="Bullet"/>
      </w:pPr>
      <w:r>
        <w:t xml:space="preserve">New interim action fieldwork </w:t>
      </w:r>
      <w:r w:rsidR="00E96C11">
        <w:t>was</w:t>
      </w:r>
      <w:r w:rsidR="00E96C11">
        <w:t xml:space="preserve"> </w:t>
      </w:r>
      <w:r w:rsidR="00E96C11">
        <w:t>previously</w:t>
      </w:r>
      <w:r w:rsidR="00E96C11">
        <w:t xml:space="preserve"> </w:t>
      </w:r>
      <w:r>
        <w:t>put on hold as discussed with OEPA management on March 27, 2020 and as set forth in the March 27, 2020 letter to OEPA Director Stevenson and OEPA Deputy Director of Legal Todd Anderson.</w:t>
      </w:r>
    </w:p>
    <w:p w14:paraId="602BD9E7" w14:textId="77777777" w:rsidR="00774FED" w:rsidRDefault="007A57AA">
      <w:pPr>
        <w:pStyle w:val="Bullet"/>
      </w:pPr>
      <w:r>
        <w:lastRenderedPageBreak/>
        <w:t>Cyprus submitted a workplan for a Focused Feasibility Study for lowland slag as Amendment No. 7 to the Interim Action Workplan on March 2, 2020.</w:t>
      </w:r>
    </w:p>
    <w:p w14:paraId="0D535D65" w14:textId="77777777" w:rsidR="00774FED" w:rsidRDefault="007A57AA">
      <w:pPr>
        <w:pStyle w:val="Bullet"/>
      </w:pPr>
      <w:r>
        <w:t>Performed sampling and analysis of bricks and concrete in March 2020.</w:t>
      </w:r>
    </w:p>
    <w:p w14:paraId="5232A370" w14:textId="77777777" w:rsidR="00774FED" w:rsidRDefault="007A57AA">
      <w:pPr>
        <w:pStyle w:val="Bullet"/>
      </w:pPr>
      <w:r>
        <w:t>Cyprus received a letter from OEPA dated May 28 regarding the March 2020 sampling results.</w:t>
      </w:r>
    </w:p>
    <w:p w14:paraId="7BB4DEEB" w14:textId="77777777" w:rsidR="00774FED" w:rsidRDefault="007A57AA">
      <w:pPr>
        <w:pStyle w:val="Bullet"/>
      </w:pPr>
      <w:r>
        <w:t>Cyprus responded to OEPA’s May 28 letter in a letter dated June 8, 2020.</w:t>
      </w:r>
    </w:p>
    <w:p w14:paraId="37ABAC66" w14:textId="77777777" w:rsidR="00774FED" w:rsidRDefault="007A57AA">
      <w:pPr>
        <w:keepNext/>
        <w:spacing w:after="240"/>
        <w:jc w:val="both"/>
        <w:outlineLvl w:val="0"/>
        <w:rPr>
          <w:rFonts w:cs="Arial"/>
          <w:b/>
          <w:color w:val="000000" w:themeColor="text1"/>
          <w:szCs w:val="22"/>
        </w:rPr>
      </w:pPr>
      <w:r>
        <w:rPr>
          <w:rFonts w:cs="Arial"/>
          <w:b/>
          <w:color w:val="000000" w:themeColor="text1"/>
          <w:szCs w:val="22"/>
        </w:rPr>
        <w:t>RI/FS</w:t>
      </w:r>
    </w:p>
    <w:p w14:paraId="50018412" w14:textId="77777777" w:rsidR="00774FED" w:rsidRDefault="007A57AA">
      <w:pPr>
        <w:pStyle w:val="Bullet"/>
      </w:pPr>
      <w:r>
        <w:t>The draft RI report was submitted to OEPA on December 30, 2016.</w:t>
      </w:r>
    </w:p>
    <w:p w14:paraId="65347729" w14:textId="77777777" w:rsidR="00774FED" w:rsidRDefault="007A57AA">
      <w:pPr>
        <w:pStyle w:val="Bullet"/>
      </w:pPr>
      <w:r>
        <w:t>OEPA provided written comments on May 23, 2017.</w:t>
      </w:r>
    </w:p>
    <w:p w14:paraId="28CC4AD2" w14:textId="77777777" w:rsidR="00774FED" w:rsidRDefault="007A57AA">
      <w:pPr>
        <w:pStyle w:val="Bullet"/>
      </w:pPr>
      <w:r>
        <w:t>Cyprus submitted written comment responses to OEPA on June 23, 2017.</w:t>
      </w:r>
    </w:p>
    <w:p w14:paraId="405F157C" w14:textId="77777777" w:rsidR="00774FED" w:rsidRDefault="007A57AA">
      <w:pPr>
        <w:pStyle w:val="Bullet"/>
      </w:pPr>
      <w:r>
        <w:t>Cyprus submitted to OEPA a technical memorandum on ARARs, RAOs, and Cleanup Levels on June 23, 2017.  This memorandum is the first deliverable for the FS.</w:t>
      </w:r>
    </w:p>
    <w:p w14:paraId="1AC7FC8F" w14:textId="77777777" w:rsidR="00774FED" w:rsidRDefault="007A57AA">
      <w:pPr>
        <w:pStyle w:val="Bullet"/>
      </w:pPr>
      <w:r>
        <w:t>Cyprus is working with OEPA on addressing reported community concerns regarding the Site.</w:t>
      </w:r>
    </w:p>
    <w:p w14:paraId="0530AA82" w14:textId="77777777" w:rsidR="00774FED" w:rsidRDefault="007A57AA">
      <w:pPr>
        <w:pStyle w:val="Bullet"/>
      </w:pPr>
      <w:r>
        <w:t>Cyprus representatives met with OEPA representatives on November 22, 2019.</w:t>
      </w:r>
    </w:p>
    <w:p w14:paraId="3709E550" w14:textId="77777777" w:rsidR="00774FED" w:rsidRDefault="007A57AA">
      <w:pPr>
        <w:pStyle w:val="Bullet"/>
      </w:pPr>
      <w:r>
        <w:t>Cyprus submitted a draft Public Communications Plan for the Site and an index of proposed documents for a document repository to OEPA via email on April 3, 2020.</w:t>
      </w:r>
    </w:p>
    <w:p w14:paraId="11AF0EB9" w14:textId="77777777" w:rsidR="00774FED" w:rsidRDefault="007A57AA">
      <w:pPr>
        <w:pStyle w:val="Bullet"/>
      </w:pPr>
      <w:r>
        <w:t>OEPA provided comments on the draft Public Communications Plan on June 22, 2020.</w:t>
      </w:r>
    </w:p>
    <w:p w14:paraId="03D48ED3" w14:textId="77777777" w:rsidR="00774FED" w:rsidRDefault="007A57AA">
      <w:pPr>
        <w:pStyle w:val="Bullet"/>
      </w:pPr>
      <w:r>
        <w:t>Cyprus submitted to OEPA a workplan for a Phase 1 investigation of the Former Mine Area on July 16, 2020.</w:t>
      </w:r>
    </w:p>
    <w:p w14:paraId="0C77F04C" w14:textId="77777777" w:rsidR="00774FED" w:rsidRDefault="007A57AA">
      <w:pPr>
        <w:pStyle w:val="Bullet"/>
      </w:pPr>
      <w:r>
        <w:t>OEPA approved the workplan for Phase 1 investigation of the Former Mine Area on September 11, 2020.</w:t>
      </w:r>
    </w:p>
    <w:p w14:paraId="704A5D90" w14:textId="77777777" w:rsidR="00774FED" w:rsidRDefault="007A57AA">
      <w:pPr>
        <w:pStyle w:val="Bullet"/>
      </w:pPr>
      <w:r>
        <w:t>Cyprus submitted a revised draft Public Communications Plan addressing OEPA comments on September 9, 2020, followed by additional edits on September 17 requested by OEPA to update OEPA contact information.</w:t>
      </w:r>
    </w:p>
    <w:p w14:paraId="6FF441DD" w14:textId="77777777" w:rsidR="00774FED" w:rsidRDefault="007A57AA">
      <w:pPr>
        <w:pStyle w:val="Bullet"/>
      </w:pPr>
      <w:r>
        <w:t>OEPA approved the Public Communications Plan on September 24, 2020.  Cyprus issued the final version of the plan (dated September 17) the same day.</w:t>
      </w:r>
    </w:p>
    <w:p w14:paraId="088FB280" w14:textId="77777777" w:rsidR="00774FED" w:rsidRDefault="007A57AA">
      <w:pPr>
        <w:pStyle w:val="Bullet"/>
      </w:pPr>
      <w:r>
        <w:t>Collected data from groundwater and seep transducers (per Former Mine Area Phase 1 Investigation Workplan).</w:t>
      </w:r>
    </w:p>
    <w:p w14:paraId="0BBF8BAE" w14:textId="77777777" w:rsidR="00774FED" w:rsidRDefault="007A57AA">
      <w:pPr>
        <w:pStyle w:val="Bullet"/>
      </w:pPr>
      <w:r>
        <w:t>Completed Phase 1 fieldwork for the Mine Area Investigation in November 2020.</w:t>
      </w:r>
    </w:p>
    <w:p w14:paraId="4E5E4802" w14:textId="77777777" w:rsidR="00774FED" w:rsidRDefault="007A57AA">
      <w:pPr>
        <w:pStyle w:val="Bullet"/>
      </w:pPr>
      <w:r>
        <w:t>Performed analysis of geophysics data collected in November 2020.</w:t>
      </w:r>
    </w:p>
    <w:p w14:paraId="11FD5E9A" w14:textId="77777777" w:rsidR="00774FED" w:rsidRDefault="007A57AA">
      <w:pPr>
        <w:pStyle w:val="Bullet"/>
      </w:pPr>
      <w:r>
        <w:lastRenderedPageBreak/>
        <w:t>Transducers were removed from seeps to avoid freeze damage.</w:t>
      </w:r>
    </w:p>
    <w:p w14:paraId="402306AC" w14:textId="77777777" w:rsidR="00774FED" w:rsidRDefault="007A57AA">
      <w:pPr>
        <w:pStyle w:val="Bullet"/>
      </w:pPr>
      <w:r>
        <w:t>Cyprus submitted to OEPA the workplan for Phase 2 of the investigation of the Former Mine Area on February 1, 2021.</w:t>
      </w:r>
    </w:p>
    <w:p w14:paraId="1AC3CE53" w14:textId="77777777" w:rsidR="00774FED" w:rsidRDefault="007A57AA">
      <w:pPr>
        <w:pStyle w:val="Bullet"/>
      </w:pPr>
      <w:r>
        <w:t>Transducers were reburied in the seeps to begin data collection March 27, 2021.</w:t>
      </w:r>
    </w:p>
    <w:p w14:paraId="64CF17D2" w14:textId="0E3C57BF" w:rsidR="00774FED" w:rsidRDefault="007A57AA">
      <w:pPr>
        <w:pStyle w:val="Bullet"/>
      </w:pPr>
      <w:r>
        <w:t>Golder and RECON performed a site walk for layout of upcoming infrastructure upgrades.</w:t>
      </w:r>
    </w:p>
    <w:p w14:paraId="413103D7" w14:textId="030D6CB3" w:rsidR="007A57AA" w:rsidRDefault="007A57AA" w:rsidP="007A57AA">
      <w:pPr>
        <w:pStyle w:val="Bullet"/>
      </w:pPr>
      <w:r>
        <w:t xml:space="preserve">The 2021 Former Mine Area Investigation undertaken by Golder Associates and Cascade Drilling began May 3, 2021. Drilling and construction of six (6) monitoring wells was completed during the month of May and will continue through June 2021. </w:t>
      </w:r>
    </w:p>
    <w:p w14:paraId="106D2F04" w14:textId="77777777" w:rsidR="007A57AA" w:rsidRDefault="007A57AA" w:rsidP="007A57AA">
      <w:pPr>
        <w:pStyle w:val="Bullet"/>
      </w:pPr>
      <w:r>
        <w:t>Surficial geophysics in the Former Mine Area was completed in May 2021. Downhole geophysics at the six (6) completed monitoring wells was completed in May and will continue through June 2021.</w:t>
      </w:r>
    </w:p>
    <w:p w14:paraId="47B1731C" w14:textId="77777777" w:rsidR="007A57AA" w:rsidRDefault="007A57AA" w:rsidP="007A57AA">
      <w:pPr>
        <w:pStyle w:val="Bullet"/>
      </w:pPr>
      <w:r>
        <w:t>RECON completed construction of a new vehicle decontamination pad and created a raised platform for clean water for vehicle decontamination on the pad. RECON also constructed a clean upland support zone by laying a 40’x50’ geotextile liner and imported clean crushed stone overtop.</w:t>
      </w:r>
    </w:p>
    <w:p w14:paraId="7D99DE06" w14:textId="4476556A" w:rsidR="007A57AA" w:rsidRDefault="007A57AA" w:rsidP="007A57AA">
      <w:pPr>
        <w:pStyle w:val="Bullet"/>
      </w:pPr>
      <w:r>
        <w:t>A former production well located in the lowland support zone was reestablished for future non-potable infrastructure use.</w:t>
      </w:r>
    </w:p>
    <w:p w14:paraId="0AB7A405" w14:textId="49D283B4" w:rsidR="00C6341F" w:rsidRDefault="00C6341F" w:rsidP="007A57AA">
      <w:pPr>
        <w:pStyle w:val="Bullet"/>
      </w:pPr>
      <w:r>
        <w:t xml:space="preserve">All monitoring wells in the Former Mine Area were installed and developed. Associated </w:t>
      </w:r>
      <w:r w:rsidR="003158C0">
        <w:t xml:space="preserve">downhole </w:t>
      </w:r>
      <w:r>
        <w:t>geophysics was completed in June 2021.</w:t>
      </w:r>
    </w:p>
    <w:p w14:paraId="3D3E2023" w14:textId="5E9B9199" w:rsidR="00C6341F" w:rsidRDefault="007443F1" w:rsidP="007A57AA">
      <w:pPr>
        <w:pStyle w:val="Bullet"/>
      </w:pPr>
      <w:r>
        <w:t>Groundwater sampling from select existing and all newly installed monitoring wells began in June 2021 and will continue throughout July 2021.</w:t>
      </w:r>
    </w:p>
    <w:p w14:paraId="112D90BF" w14:textId="41A5A5EA" w:rsidR="007443F1" w:rsidRDefault="007443F1" w:rsidP="007A57AA">
      <w:pPr>
        <w:pStyle w:val="Bullet"/>
      </w:pPr>
      <w:r>
        <w:t>RPPs were installed in select seep locations in June 2021.</w:t>
      </w:r>
    </w:p>
    <w:p w14:paraId="3BFF035E" w14:textId="6B668C62" w:rsidR="007A57AA" w:rsidRDefault="007443F1" w:rsidP="003817B9">
      <w:pPr>
        <w:pStyle w:val="Bullet"/>
        <w:numPr>
          <w:ilvl w:val="0"/>
          <w:numId w:val="0"/>
        </w:numPr>
      </w:pPr>
      <w:r>
        <w:t xml:space="preserve">The draft </w:t>
      </w:r>
      <w:r w:rsidR="00A203B0">
        <w:t xml:space="preserve">RI </w:t>
      </w:r>
      <w:r>
        <w:t>report was submitted to the OEPA on June 30, 2021.</w:t>
      </w:r>
    </w:p>
    <w:p w14:paraId="77D1D30A" w14:textId="77777777" w:rsidR="00774FED" w:rsidRDefault="007A57AA">
      <w:pPr>
        <w:keepNext/>
        <w:spacing w:after="240"/>
        <w:jc w:val="both"/>
        <w:outlineLvl w:val="0"/>
        <w:rPr>
          <w:rFonts w:cs="Arial"/>
          <w:b/>
          <w:color w:val="000000" w:themeColor="text1"/>
          <w:szCs w:val="22"/>
        </w:rPr>
      </w:pPr>
      <w:r>
        <w:rPr>
          <w:rFonts w:cs="Arial"/>
          <w:b/>
          <w:color w:val="000000" w:themeColor="text1"/>
          <w:szCs w:val="22"/>
        </w:rPr>
        <w:t>Treatability Study</w:t>
      </w:r>
    </w:p>
    <w:p w14:paraId="479A1B39" w14:textId="77777777" w:rsidR="00774FED" w:rsidRDefault="007A57AA">
      <w:pPr>
        <w:pStyle w:val="Bullet"/>
        <w:keepNext/>
      </w:pPr>
      <w:r>
        <w:t>The report on the Treatability Study was submitted to OEPA on July 27, 2017.</w:t>
      </w:r>
    </w:p>
    <w:p w14:paraId="7E132575" w14:textId="77777777" w:rsidR="00774FED" w:rsidRDefault="007A57AA">
      <w:pPr>
        <w:spacing w:before="240" w:after="240"/>
        <w:jc w:val="both"/>
        <w:rPr>
          <w:rFonts w:cs="Arial"/>
          <w:color w:val="000000" w:themeColor="text1"/>
          <w:szCs w:val="22"/>
        </w:rPr>
      </w:pPr>
      <w:r>
        <w:rPr>
          <w:rFonts w:cs="Arial"/>
          <w:b/>
          <w:color w:val="000000" w:themeColor="text1"/>
          <w:szCs w:val="22"/>
        </w:rPr>
        <w:t>General Industrial Storm Water Permit</w:t>
      </w:r>
    </w:p>
    <w:p w14:paraId="3F90EBD8" w14:textId="77777777" w:rsidR="00774FED" w:rsidRDefault="007A57AA">
      <w:pPr>
        <w:pStyle w:val="Bullet"/>
      </w:pPr>
      <w:r>
        <w:t>Nothing new to report.</w:t>
      </w:r>
    </w:p>
    <w:p w14:paraId="35B49E80" w14:textId="77777777" w:rsidR="00774FED" w:rsidRDefault="007A57AA">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6D3176F4" w14:textId="77777777" w:rsidR="00774FED" w:rsidRDefault="007A57AA">
      <w:pPr>
        <w:pStyle w:val="Bullet"/>
      </w:pPr>
      <w:r>
        <w:t>Inspections are conducted monthly.</w:t>
      </w:r>
    </w:p>
    <w:p w14:paraId="1DAD6268" w14:textId="77777777" w:rsidR="00774FED" w:rsidRDefault="00774FED"/>
    <w:p w14:paraId="1FA4FBB0" w14:textId="77777777" w:rsidR="00774FED" w:rsidRDefault="007A57AA">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1758427E" w14:textId="77777777" w:rsidR="00774FED" w:rsidRDefault="007A57AA">
      <w:pPr>
        <w:pStyle w:val="Bullet"/>
      </w:pPr>
      <w:r>
        <w:lastRenderedPageBreak/>
        <w:t>See Section 2.</w:t>
      </w:r>
    </w:p>
    <w:p w14:paraId="2FFB8E0D" w14:textId="77777777" w:rsidR="00774FED" w:rsidRDefault="007A57AA">
      <w:pPr>
        <w:rPr>
          <w:rFonts w:cs="Arial"/>
          <w:b/>
          <w:color w:val="000000" w:themeColor="text1"/>
          <w:szCs w:val="22"/>
        </w:rPr>
      </w:pPr>
      <w:r>
        <w:rPr>
          <w:rFonts w:cs="Arial"/>
          <w:b/>
          <w:color w:val="000000" w:themeColor="text1"/>
          <w:szCs w:val="22"/>
        </w:rPr>
        <w:t>Section 3 – Schedule</w:t>
      </w:r>
    </w:p>
    <w:p w14:paraId="60855DFD" w14:textId="77777777" w:rsidR="00774FED" w:rsidRDefault="00774FED">
      <w:pPr>
        <w:rPr>
          <w:rFonts w:cs="Arial"/>
          <w:color w:val="000000" w:themeColor="text1"/>
          <w:szCs w:val="22"/>
        </w:rPr>
      </w:pPr>
    </w:p>
    <w:p w14:paraId="7773A7DF" w14:textId="77777777" w:rsidR="00774FED" w:rsidRDefault="007A57AA">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2AFC049C" w14:textId="77777777" w:rsidR="00774FED" w:rsidRDefault="00774FED">
      <w:pPr>
        <w:spacing w:after="120"/>
        <w:jc w:val="both"/>
        <w:rPr>
          <w:color w:val="000000" w:themeColor="text1"/>
          <w:szCs w:val="22"/>
        </w:rPr>
      </w:pPr>
    </w:p>
    <w:p w14:paraId="21498C0C" w14:textId="65E5F4CE" w:rsidR="00774FED" w:rsidRDefault="00E96C11">
      <w:pPr>
        <w:pStyle w:val="Bullet"/>
      </w:pPr>
      <w:r>
        <w:t>Interim Action demolition will be resuming</w:t>
      </w:r>
      <w:r w:rsidR="00EE3835">
        <w:t xml:space="preserve"> mid-July 2021.</w:t>
      </w:r>
      <w:del w:id="0" w:author="Brammer, Dakota" w:date="2021-07-02T13:11:00Z">
        <w:r w:rsidR="003158C0" w:rsidDel="00EE3835">
          <w:delText>.</w:delText>
        </w:r>
      </w:del>
    </w:p>
    <w:p w14:paraId="1D8E64C1" w14:textId="77777777" w:rsidR="00774FED" w:rsidRDefault="00774FED">
      <w:pPr>
        <w:rPr>
          <w:rFonts w:cs="Arial"/>
          <w:color w:val="000000" w:themeColor="text1"/>
          <w:szCs w:val="22"/>
        </w:rPr>
      </w:pPr>
    </w:p>
    <w:p w14:paraId="7ABC0305"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19CCDEE4" w14:textId="77777777" w:rsidR="00774FED" w:rsidRDefault="00774FED">
      <w:pPr>
        <w:keepNext/>
        <w:jc w:val="both"/>
        <w:rPr>
          <w:rFonts w:cs="Arial"/>
          <w:color w:val="000000" w:themeColor="text1"/>
          <w:szCs w:val="22"/>
        </w:rPr>
      </w:pPr>
    </w:p>
    <w:p w14:paraId="638F7EE8" w14:textId="77777777" w:rsidR="00774FED" w:rsidRDefault="007A57AA">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required by Section XI.26.j of the COPI.</w:t>
      </w:r>
    </w:p>
    <w:p w14:paraId="13047F53" w14:textId="77777777" w:rsidR="00774FED" w:rsidRDefault="007A57AA">
      <w:pPr>
        <w:pStyle w:val="Bullet"/>
      </w:pPr>
      <w:r>
        <w:t>Continue seep monitoring for the Mine Area Investigation.</w:t>
      </w:r>
    </w:p>
    <w:p w14:paraId="7D61E084" w14:textId="1E02297F" w:rsidR="00CC18E6" w:rsidRDefault="003158C0">
      <w:pPr>
        <w:pStyle w:val="Bullet"/>
      </w:pPr>
      <w:r>
        <w:t xml:space="preserve">CAMC’s contractor RECON will </w:t>
      </w:r>
      <w:r w:rsidR="003817B9">
        <w:t>remobilize</w:t>
      </w:r>
      <w:r w:rsidR="000A7EB3">
        <w:t xml:space="preserve"> to the site on July 12 and </w:t>
      </w:r>
      <w:r>
        <w:t xml:space="preserve">begin moving </w:t>
      </w:r>
      <w:r w:rsidR="00D05542">
        <w:t xml:space="preserve">bags of </w:t>
      </w:r>
      <w:r>
        <w:t xml:space="preserve">hazardous dust offsite via rail to a certified </w:t>
      </w:r>
      <w:r w:rsidR="00CC18E6">
        <w:t>landfill</w:t>
      </w:r>
      <w:r w:rsidR="000A7EB3">
        <w:t xml:space="preserve"> shortly thereafter</w:t>
      </w:r>
      <w:r w:rsidR="00CC18E6">
        <w:t xml:space="preserve">. </w:t>
      </w:r>
      <w:r w:rsidR="00D05542">
        <w:t>Bags of n</w:t>
      </w:r>
      <w:r w:rsidR="00CC18E6">
        <w:t xml:space="preserve">onhazardous </w:t>
      </w:r>
      <w:r w:rsidR="00D05542">
        <w:t xml:space="preserve">material </w:t>
      </w:r>
      <w:r w:rsidR="00CC18E6">
        <w:t>will be moved to the slurry bowl area in the uplands.</w:t>
      </w:r>
    </w:p>
    <w:p w14:paraId="4A3E21CF" w14:textId="77777777" w:rsidR="00774FED" w:rsidRDefault="00774FED"/>
    <w:p w14:paraId="4CA3E7F4" w14:textId="77777777" w:rsidR="00774FED" w:rsidRDefault="007A57AA">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t>Section 5 – Summary of Findings and Sampling Data</w:t>
      </w:r>
    </w:p>
    <w:p w14:paraId="470648BE" w14:textId="77777777" w:rsidR="00774FED" w:rsidRDefault="00774FED">
      <w:pPr>
        <w:keepNext/>
        <w:rPr>
          <w:rFonts w:cs="Arial"/>
          <w:color w:val="000000" w:themeColor="text1"/>
          <w:szCs w:val="22"/>
        </w:rPr>
      </w:pPr>
    </w:p>
    <w:p w14:paraId="57217757" w14:textId="77777777" w:rsidR="00774FED" w:rsidRDefault="007A57AA">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required under Section XI.26.d of the COPI.  The following laboratory reports were submitted to OEPA:</w:t>
      </w:r>
    </w:p>
    <w:p w14:paraId="39EC2809" w14:textId="77777777" w:rsidR="00774FED" w:rsidRDefault="007A57AA">
      <w:pPr>
        <w:pStyle w:val="Bullet"/>
      </w:pPr>
      <w:r>
        <w:t>None.</w:t>
      </w:r>
    </w:p>
    <w:p w14:paraId="33C8BC89" w14:textId="77777777" w:rsidR="00774FED" w:rsidRDefault="00774FED"/>
    <w:p w14:paraId="36F59063" w14:textId="77777777" w:rsidR="00774FED" w:rsidRDefault="007A57AA">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05B0FDC9" w14:textId="77777777" w:rsidR="00774FED" w:rsidRDefault="00774FED">
      <w:pPr>
        <w:keepNext/>
        <w:keepLines/>
        <w:rPr>
          <w:rFonts w:cs="Arial"/>
          <w:color w:val="000000" w:themeColor="text1"/>
          <w:szCs w:val="22"/>
        </w:rPr>
      </w:pPr>
    </w:p>
    <w:p w14:paraId="7204B6FF" w14:textId="77777777" w:rsidR="00774FED" w:rsidRDefault="007A57AA">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sediments, and waste material that was treated on or off site, or the disposal location for any quantity of contaminated ground water and/or surface water that was pumped and treated or disposed, if any, as required by Sections XI.26.l. and m. of the COPI.</w:t>
      </w:r>
    </w:p>
    <w:p w14:paraId="39ED5092" w14:textId="77777777" w:rsidR="00774FED" w:rsidRDefault="007A57AA">
      <w:pPr>
        <w:pStyle w:val="Bullet"/>
      </w:pPr>
      <w:r>
        <w:t>None.</w:t>
      </w:r>
    </w:p>
    <w:p w14:paraId="6038B54C" w14:textId="77777777" w:rsidR="00774FED" w:rsidRDefault="00774FED"/>
    <w:p w14:paraId="7A9010A7"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lastRenderedPageBreak/>
        <w:t>Section 7 – Community Relations</w:t>
      </w:r>
    </w:p>
    <w:p w14:paraId="03DBD407" w14:textId="77777777" w:rsidR="00774FED" w:rsidRDefault="00774FED">
      <w:pPr>
        <w:keepNext/>
        <w:jc w:val="both"/>
        <w:rPr>
          <w:rFonts w:cs="Arial"/>
          <w:color w:val="000000" w:themeColor="text1"/>
          <w:szCs w:val="22"/>
        </w:rPr>
      </w:pPr>
    </w:p>
    <w:p w14:paraId="2361BFAD" w14:textId="77777777" w:rsidR="00774FED" w:rsidRDefault="007A57AA">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required by Section XI.26.f of the COPI.</w:t>
      </w:r>
    </w:p>
    <w:p w14:paraId="78030CFC" w14:textId="762FCD54" w:rsidR="00774FED" w:rsidRDefault="007A57AA">
      <w:pPr>
        <w:pStyle w:val="Bullet"/>
      </w:pPr>
      <w:r>
        <w:t xml:space="preserve">On May 3, May 6, May 24, and May 25, 2021, representatives of Cyprus and OEPA discussed the status of the investigation of the Site and the RI and FS regulatory issues that are still outstanding at this time.  </w:t>
      </w:r>
    </w:p>
    <w:p w14:paraId="28162825" w14:textId="48ACF6C3" w:rsidR="00774FED" w:rsidRDefault="007A57AA">
      <w:pPr>
        <w:pStyle w:val="Bullet"/>
      </w:pPr>
      <w:r>
        <w:t>The initial monthly project team call between the parties was held on May 26, 2021.</w:t>
      </w:r>
    </w:p>
    <w:p w14:paraId="750ECC02" w14:textId="77777777" w:rsidR="00774FED" w:rsidRDefault="00774FED"/>
    <w:p w14:paraId="53B56E3F" w14:textId="77777777" w:rsidR="00774FED" w:rsidRDefault="007A57AA">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72535B19" w14:textId="77777777" w:rsidR="00774FED" w:rsidRDefault="007A57AA">
      <w:pPr>
        <w:jc w:val="both"/>
        <w:rPr>
          <w:rFonts w:cs="Arial"/>
          <w:color w:val="000000" w:themeColor="text1"/>
          <w:szCs w:val="22"/>
        </w:rPr>
      </w:pPr>
      <w:r>
        <w:rPr>
          <w:rFonts w:cs="Arial"/>
          <w:color w:val="000000" w:themeColor="text1"/>
          <w:szCs w:val="22"/>
        </w:rPr>
        <w:t>This section will contain a summary of the problems (issues) or potential problems encountered during the reporting period, including those which delay or threaten to delay completion of project milestones with respect to the approved workplan schedule, as required under Section XI.26.g.  Each issue is followed by a summary of the actions taken or planned to rectify the problem, as required under Section XI.26.h.</w:t>
      </w:r>
    </w:p>
    <w:p w14:paraId="02DAC3B9" w14:textId="77777777" w:rsidR="00774FED" w:rsidRDefault="00774FED">
      <w:pPr>
        <w:rPr>
          <w:rFonts w:cs="Arial"/>
          <w:color w:val="000000" w:themeColor="text1"/>
          <w:szCs w:val="22"/>
        </w:rPr>
      </w:pPr>
    </w:p>
    <w:p w14:paraId="1D934A94" w14:textId="77777777" w:rsidR="00774FED" w:rsidRDefault="007A57AA">
      <w:pPr>
        <w:pStyle w:val="Bullet"/>
      </w:pPr>
      <w:r>
        <w:t>OEPA has indicated that it will initiate monthly conference calls with Cyprus to resolve the outstanding RI and FS regulatory issues.</w:t>
      </w:r>
    </w:p>
    <w:p w14:paraId="36A0D65A" w14:textId="77777777" w:rsidR="00774FED" w:rsidRDefault="00774FED"/>
    <w:p w14:paraId="534C0938"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t>Section 9 – Other OEPA Notifications</w:t>
      </w:r>
    </w:p>
    <w:p w14:paraId="270A90F9" w14:textId="77777777" w:rsidR="00774FED" w:rsidRDefault="00774FED">
      <w:pPr>
        <w:keepNext/>
        <w:jc w:val="both"/>
        <w:rPr>
          <w:rFonts w:cs="Arial"/>
          <w:color w:val="000000" w:themeColor="text1"/>
          <w:szCs w:val="22"/>
        </w:rPr>
      </w:pPr>
    </w:p>
    <w:p w14:paraId="5B685BF3" w14:textId="77777777" w:rsidR="00774FED" w:rsidRDefault="007A57AA">
      <w:pPr>
        <w:keepNext/>
        <w:jc w:val="both"/>
        <w:rPr>
          <w:rFonts w:cs="Arial"/>
          <w:b/>
          <w:color w:val="000000" w:themeColor="text1"/>
          <w:szCs w:val="22"/>
        </w:rPr>
      </w:pPr>
      <w:r>
        <w:rPr>
          <w:rFonts w:cs="Arial"/>
          <w:b/>
          <w:color w:val="000000" w:themeColor="text1"/>
          <w:szCs w:val="22"/>
        </w:rPr>
        <w:t>Key Personnel Changes</w:t>
      </w:r>
    </w:p>
    <w:p w14:paraId="4D9C5BA8" w14:textId="77777777" w:rsidR="00774FED" w:rsidRDefault="00774FED">
      <w:pPr>
        <w:keepNext/>
        <w:rPr>
          <w:rFonts w:cs="Arial"/>
          <w:color w:val="000000" w:themeColor="text1"/>
          <w:szCs w:val="22"/>
        </w:rPr>
      </w:pPr>
    </w:p>
    <w:p w14:paraId="027528D5" w14:textId="77777777" w:rsidR="00774FED" w:rsidRDefault="007A57AA">
      <w:pPr>
        <w:keepNext/>
        <w:jc w:val="both"/>
        <w:rPr>
          <w:rFonts w:cs="Arial"/>
          <w:color w:val="000000" w:themeColor="text1"/>
          <w:szCs w:val="22"/>
        </w:rPr>
      </w:pPr>
      <w:r>
        <w:rPr>
          <w:rFonts w:cs="Arial"/>
          <w:color w:val="000000" w:themeColor="text1"/>
          <w:szCs w:val="22"/>
        </w:rPr>
        <w:t>Changes in key personnel during the reporting period are summarized below, as required by Section XI.26.i of the COPI.</w:t>
      </w:r>
    </w:p>
    <w:p w14:paraId="63AC1CF6" w14:textId="77777777" w:rsidR="00774FED" w:rsidRDefault="00774FED">
      <w:pPr>
        <w:keepNext/>
        <w:rPr>
          <w:rFonts w:cs="Arial"/>
          <w:color w:val="000000" w:themeColor="text1"/>
          <w:szCs w:val="22"/>
        </w:rPr>
      </w:pPr>
    </w:p>
    <w:p w14:paraId="5CE0024D" w14:textId="77777777" w:rsidR="00774FED" w:rsidRDefault="007A57AA">
      <w:pPr>
        <w:pStyle w:val="Bullet"/>
      </w:pPr>
      <w:r>
        <w:t>John Wise has taken over Lee Holder’s role as Golder Project Manager.</w:t>
      </w:r>
    </w:p>
    <w:sectPr w:rsidR="00774FED">
      <w:headerReference w:type="default" r:id="rId11"/>
      <w:footerReference w:type="even" r:id="rId12"/>
      <w:footerReference w:type="default" r:id="rId13"/>
      <w:footerReference w:type="first" r:id="rId14"/>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F586" w14:textId="77777777" w:rsidR="00774FED" w:rsidRDefault="007A57AA">
      <w:r>
        <w:separator/>
      </w:r>
    </w:p>
  </w:endnote>
  <w:endnote w:type="continuationSeparator" w:id="0">
    <w:p w14:paraId="6F36EE55" w14:textId="77777777" w:rsidR="00774FED" w:rsidRDefault="007A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6B32" w14:textId="77777777" w:rsidR="00774FED" w:rsidRDefault="007A57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1CA2F10" w14:textId="77777777" w:rsidR="00774FED" w:rsidRDefault="00774F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A140" w14:textId="77777777" w:rsidR="00774FED" w:rsidRDefault="00774FED">
    <w:pPr>
      <w:pStyle w:val="Header"/>
      <w:rPr>
        <w:b/>
        <w:sz w:val="20"/>
        <w:szCs w:val="20"/>
      </w:rPr>
    </w:pPr>
  </w:p>
  <w:p w14:paraId="4E52E120" w14:textId="77777777" w:rsidR="00774FED" w:rsidRDefault="007A57AA">
    <w:pPr>
      <w:pStyle w:val="Footer"/>
      <w:tabs>
        <w:tab w:val="clear" w:pos="8640"/>
        <w:tab w:val="center" w:pos="4500"/>
        <w:tab w:val="right" w:pos="9180"/>
      </w:tabs>
      <w:ind w:right="360"/>
    </w:pPr>
    <w:r>
      <w:rPr>
        <w:szCs w:val="22"/>
      </w:rPr>
      <w:tab/>
    </w:r>
    <w:r>
      <w:rPr>
        <w:szCs w:val="22"/>
      </w:rPr>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E8DA" w14:textId="77777777" w:rsidR="00774FED" w:rsidRDefault="007A57AA">
    <w:pPr>
      <w:pStyle w:val="Header"/>
      <w:jc w:val="center"/>
      <w:rPr>
        <w:b/>
        <w:szCs w:val="22"/>
      </w:rPr>
    </w:pPr>
    <w:r>
      <w:rPr>
        <w:b/>
        <w:szCs w:val="22"/>
      </w:rPr>
      <w:t>- 1 -</w:t>
    </w:r>
  </w:p>
  <w:p w14:paraId="3E30A6F9" w14:textId="77777777" w:rsidR="00774FED" w:rsidRDefault="00774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3B43" w14:textId="77777777" w:rsidR="00774FED" w:rsidRDefault="007A57AA">
      <w:r>
        <w:separator/>
      </w:r>
    </w:p>
  </w:footnote>
  <w:footnote w:type="continuationSeparator" w:id="0">
    <w:p w14:paraId="67E41437" w14:textId="77777777" w:rsidR="00774FED" w:rsidRDefault="007A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34D3" w14:textId="77777777" w:rsidR="00774FED" w:rsidRDefault="007A57AA">
    <w:pPr>
      <w:pStyle w:val="Header"/>
      <w:jc w:val="center"/>
      <w:rPr>
        <w:b/>
        <w:sz w:val="28"/>
        <w:szCs w:val="28"/>
      </w:rPr>
    </w:pPr>
    <w:r>
      <w:rPr>
        <w:b/>
        <w:sz w:val="28"/>
        <w:szCs w:val="28"/>
      </w:rPr>
      <w:t>Monthly Progress Report</w:t>
    </w:r>
  </w:p>
  <w:p w14:paraId="53C05A05" w14:textId="77777777" w:rsidR="00774FED" w:rsidRDefault="007A57AA">
    <w:pPr>
      <w:pStyle w:val="Header"/>
      <w:jc w:val="center"/>
      <w:rPr>
        <w:szCs w:val="22"/>
      </w:rPr>
    </w:pPr>
    <w:r>
      <w:rPr>
        <w:szCs w:val="22"/>
      </w:rPr>
      <w:t xml:space="preserve">For the Former </w:t>
    </w:r>
    <w:proofErr w:type="spellStart"/>
    <w:r>
      <w:rPr>
        <w:szCs w:val="22"/>
      </w:rPr>
      <w:t>Satralloy</w:t>
    </w:r>
    <w:proofErr w:type="spellEnd"/>
    <w:r>
      <w:rPr>
        <w:szCs w:val="22"/>
      </w:rPr>
      <w:t xml:space="preserve"> Site</w:t>
    </w:r>
  </w:p>
  <w:p w14:paraId="154A43B7" w14:textId="77777777" w:rsidR="00774FED" w:rsidRDefault="00774FED">
    <w:pPr>
      <w:pStyle w:val="Header"/>
      <w:jc w:val="center"/>
      <w:rPr>
        <w:sz w:val="18"/>
        <w:szCs w:val="18"/>
      </w:rPr>
    </w:pPr>
  </w:p>
  <w:p w14:paraId="5D148B69" w14:textId="44A6A22A" w:rsidR="00774FED" w:rsidRDefault="007A57AA">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r w:rsidR="007443F1">
      <w:rPr>
        <w:rFonts w:cs="Arial"/>
        <w:color w:val="000000" w:themeColor="text1"/>
        <w:szCs w:val="22"/>
        <w:u w:val="single"/>
        <w:lang w:val="en-US"/>
      </w:rPr>
      <w:t xml:space="preserve">June </w:t>
    </w:r>
    <w:r>
      <w:rPr>
        <w:rFonts w:cs="Arial"/>
        <w:color w:val="000000" w:themeColor="text1"/>
        <w:szCs w:val="22"/>
        <w:u w:val="single"/>
        <w:lang w:val="en-US"/>
      </w:rPr>
      <w:t>2021</w:t>
    </w:r>
  </w:p>
  <w:p w14:paraId="7835235E" w14:textId="77777777" w:rsidR="00774FED" w:rsidRDefault="00774FED">
    <w:pPr>
      <w:pStyle w:val="Header"/>
      <w:pBdr>
        <w:bottom w:val="single" w:sz="4" w:space="1" w:color="auto"/>
      </w:pBdr>
      <w:jc w:val="center"/>
      <w:rPr>
        <w:szCs w:val="22"/>
        <w:u w:val="single"/>
      </w:rPr>
    </w:pPr>
  </w:p>
  <w:p w14:paraId="299AC064" w14:textId="77777777" w:rsidR="00774FED" w:rsidRDefault="00774FED">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5"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3"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7"/>
  </w:num>
  <w:num w:numId="5">
    <w:abstractNumId w:val="12"/>
  </w:num>
  <w:num w:numId="6">
    <w:abstractNumId w:val="26"/>
  </w:num>
  <w:num w:numId="7">
    <w:abstractNumId w:val="13"/>
  </w:num>
  <w:num w:numId="8">
    <w:abstractNumId w:val="10"/>
  </w:num>
  <w:num w:numId="9">
    <w:abstractNumId w:val="11"/>
  </w:num>
  <w:num w:numId="10">
    <w:abstractNumId w:val="32"/>
  </w:num>
  <w:num w:numId="11">
    <w:abstractNumId w:val="17"/>
  </w:num>
  <w:num w:numId="12">
    <w:abstractNumId w:val="3"/>
  </w:num>
  <w:num w:numId="13">
    <w:abstractNumId w:val="31"/>
  </w:num>
  <w:num w:numId="14">
    <w:abstractNumId w:val="30"/>
  </w:num>
  <w:num w:numId="15">
    <w:abstractNumId w:val="24"/>
  </w:num>
  <w:num w:numId="16">
    <w:abstractNumId w:val="14"/>
  </w:num>
  <w:num w:numId="17">
    <w:abstractNumId w:val="25"/>
  </w:num>
  <w:num w:numId="18">
    <w:abstractNumId w:val="16"/>
  </w:num>
  <w:num w:numId="19">
    <w:abstractNumId w:val="8"/>
  </w:num>
  <w:num w:numId="20">
    <w:abstractNumId w:val="20"/>
  </w:num>
  <w:num w:numId="21">
    <w:abstractNumId w:val="6"/>
  </w:num>
  <w:num w:numId="22">
    <w:abstractNumId w:val="29"/>
  </w:num>
  <w:num w:numId="23">
    <w:abstractNumId w:val="27"/>
  </w:num>
  <w:num w:numId="24">
    <w:abstractNumId w:val="21"/>
  </w:num>
  <w:num w:numId="25">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3"/>
  </w:num>
  <w:num w:numId="29">
    <w:abstractNumId w:val="1"/>
  </w:num>
  <w:num w:numId="30">
    <w:abstractNumId w:val="33"/>
  </w:num>
  <w:num w:numId="31">
    <w:abstractNumId w:val="0"/>
  </w:num>
  <w:num w:numId="32">
    <w:abstractNumId w:val="15"/>
  </w:num>
  <w:num w:numId="33">
    <w:abstractNumId w:val="0"/>
  </w:num>
  <w:num w:numId="34">
    <w:abstractNumId w:val="5"/>
  </w:num>
  <w:num w:numId="35">
    <w:abstractNumId w:val="28"/>
  </w:num>
  <w:num w:numId="36">
    <w:abstractNumId w:val="19"/>
  </w:num>
  <w:num w:numId="37">
    <w:abstractNumId w:val="22"/>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mmer, Dakota">
    <w15:presenceInfo w15:providerId="AD" w15:userId="S::DLBrammer@golder.com::fa3a7261-2711-4f1f-b729-eefa90ce1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LastTrailerInserted" w:val="^`~#mp!@D&lt;⌛#⌑┚┦372}~ŕm4j2a6i±jÒ⌆pØŢ⌍Ŧ⌎ſ⌔{⌏Ï⌐!:⌔§⌏/⌐ª⌔0⌏K⌐@‱⌔k⌏+⌐L⌠Þ₭²⌠‡&amp;h¢éC⌊u[′A⌝«yÛ†21j4åhW⌆h⌙⌄ûÅMw⌈Zš¾⌅V­⌆V«¢©]VqmògHˌ⌋«úiql⌌⌉ÀÛ‟Ç“Â⌠ˈ]NÒ⌏Î9⌇°⌅⌃´|'⌅P@;L@L;011"/>
    <w:docVar w:name="zzmp10LastTrailerInserted_1078" w:val="^`~#mp!@*⌇*#N└┨914xŗm:d4g0k·`Ô⌌pÒŤ⌓Š⌐ƅ⌎}⌕É⌒!@⌎©⌕)⌒°⌎2⌕E⌒@‷⌎m⌕%⌒R⌚à₳¬ ‧;b¤ï=⌌{U‴G⌗­Õ•(7d6ëbY⌌b⌛⌊õÇSq⌊#ŧ¸⌇\§⌈\¥¤¯WXwgôm⌏ˆ⌍±ôkwf⌎⌏ºÝ‥Á‡È⌚P\Iüd⌑T⌉⌉­h-ùJ::F:K5011"/>
    <w:docVar w:name="zzmp10LastTrailerInserted_1079" w:val="^`~#mp!@D&lt;⌛#⌑┚┦372}~ŕm4j2a6i±jÒ⌆pØŢ⌍Ŧ⌎ſ⌔{⌏Ï⌐!:⌔§⌏/⌐ª⌔0⌏K⌐@‱⌔k⌏+⌐L⌠Þ₭²⌠‡&amp;h¢éC⌊u[′A⌝«yÛ†21j4åhW⌆h⌙⌄ûÅMw⌈Zš¾⌅V­⌆V«¢©]VqmògHˌ⌋«úiql⌌⌉ÀÛ‟Ç“Â⌠ˈ]NÒ⌏Î9⌇°⌅⌃´|'⌅P@;L@L;011"/>
    <w:docVar w:name="zzmp10LastTrailerInserted_4600" w:val="^`~#mp!@KW⌇#⌄├┤290|œm3i0c8⌂BE Vp\PTødÈk(fPe!(j(axaH⌎’©⌖Ž@@⌛7†T + !…i⌋A¥⌊dTÝk⌂©W⌈òRU2±@⌟M@¹&lt; .⌆ª îâ⌝S⌝⌄´7⌙M¢‚Cƒ7K&lt;P]Ç?ƒ;C0ØÍÆ⌖–⌎®@h⌓d`⌆`⌊\⌅⌂ B&amp;ùIB&gt;EBO4011"/>
    <w:docVar w:name="zzmp10mSEGsValidated" w:val="1"/>
  </w:docVars>
  <w:rsids>
    <w:rsidRoot w:val="00774FED"/>
    <w:rsid w:val="000A7EB3"/>
    <w:rsid w:val="0016172F"/>
    <w:rsid w:val="003158C0"/>
    <w:rsid w:val="003817B9"/>
    <w:rsid w:val="007443F1"/>
    <w:rsid w:val="00774FED"/>
    <w:rsid w:val="007A57AA"/>
    <w:rsid w:val="00A203B0"/>
    <w:rsid w:val="00C6341F"/>
    <w:rsid w:val="00CC18E6"/>
    <w:rsid w:val="00D05542"/>
    <w:rsid w:val="00E96C11"/>
    <w:rsid w:val="00EE3835"/>
    <w:rsid w:val="2D888B42"/>
    <w:rsid w:val="3DC1EC24"/>
    <w:rsid w:val="41C58B2C"/>
    <w:rsid w:val="4EC4BD1B"/>
    <w:rsid w:val="76C270C7"/>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F21D277"/>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F30DD-8603-4259-97EA-60E61ED00400}">
  <ds:schemaRefs>
    <ds:schemaRef ds:uri="http://schemas.microsoft.com/office/2006/documentManagement/types"/>
    <ds:schemaRef ds:uri="http://schemas.microsoft.com/office/infopath/2007/PartnerControls"/>
    <ds:schemaRef ds:uri="5c01fd62-6ad9-4cb7-9f48-2ddac4f6772a"/>
    <ds:schemaRef ds:uri="http://purl.org/dc/elements/1.1/"/>
    <ds:schemaRef ds:uri="http://schemas.microsoft.com/office/2006/metadata/properties"/>
    <ds:schemaRef ds:uri="09d21fe3-8894-4f25-a365-fe72e2c692c0"/>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CE8D75D-81B3-4B06-A65C-66AE717326A8}">
  <ds:schemaRefs>
    <ds:schemaRef ds:uri="http://schemas.openxmlformats.org/officeDocument/2006/bibliography"/>
  </ds:schemaRefs>
</ds:datastoreItem>
</file>

<file path=customXml/itemProps3.xml><?xml version="1.0" encoding="utf-8"?>
<ds:datastoreItem xmlns:ds="http://schemas.openxmlformats.org/officeDocument/2006/customXml" ds:itemID="{780F9569-4098-4186-9BC7-8B0B28C9774C}">
  <ds:schemaRefs>
    <ds:schemaRef ds:uri="http://schemas.microsoft.com/sharepoint/v3/contenttype/forms"/>
  </ds:schemaRefs>
</ds:datastoreItem>
</file>

<file path=customXml/itemProps4.xml><?xml version="1.0" encoding="utf-8"?>
<ds:datastoreItem xmlns:ds="http://schemas.openxmlformats.org/officeDocument/2006/customXml" ds:itemID="{BB5E6E07-73EA-46A9-80EF-338375C35CC1}"/>
</file>

<file path=docProps/app.xml><?xml version="1.0" encoding="utf-8"?>
<Properties xmlns="http://schemas.openxmlformats.org/officeDocument/2006/extended-properties" xmlns:vt="http://schemas.openxmlformats.org/officeDocument/2006/docPropsVTypes">
  <Template>Normal</Template>
  <TotalTime>48</TotalTime>
  <Pages>6</Pages>
  <Words>1653</Words>
  <Characters>9425</Characters>
  <Application>Microsoft Office Word</Application>
  <DocSecurity>0</DocSecurity>
  <Lines>78</Lines>
  <Paragraphs>22</Paragraphs>
  <ScaleCrop>false</ScaleCrop>
  <Company>SRM &amp; Associates, LLC</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2015 Monthly Report</dc:title>
  <dc:creator>Vicki Schneider</dc:creator>
  <cp:lastModifiedBy>Brammer, Dakota</cp:lastModifiedBy>
  <cp:revision>4</cp:revision>
  <dcterms:created xsi:type="dcterms:W3CDTF">2021-07-02T16:12:00Z</dcterms:created>
  <dcterms:modified xsi:type="dcterms:W3CDTF">2021-07-02T17:11:00Z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0x01010037B018B21E4EFB48B5E0939BB9666316</vt:lpwstr>
  </property>
  <property fmtid="{D5CDD505-2E9C-101B-9397-08002B2CF9AE}" pid="3" name="DOCXDOCID">
    <vt:lpwstr>Block DocID</vt:lpwstr>
  </property>
</Properties>
</file>